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AF126" w14:textId="69D3C3B5" w:rsidR="006C74B5" w:rsidRPr="00512529" w:rsidRDefault="006C74B5" w:rsidP="00E25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1E0F24">
        <w:fldChar w:fldCharType="begin"/>
      </w:r>
      <w:r w:rsidR="001E0F24">
        <w:instrText xml:space="preserve"> DOCPROPERTY  TSG/WGRef  \* MERGEFORMAT </w:instrText>
      </w:r>
      <w:r w:rsidR="001E0F24">
        <w:fldChar w:fldCharType="separate"/>
      </w:r>
      <w:r w:rsidRPr="00512529">
        <w:rPr>
          <w:b/>
          <w:noProof/>
          <w:sz w:val="24"/>
        </w:rPr>
        <w:t>WG2</w:t>
      </w:r>
      <w:r w:rsidR="001E0F24">
        <w:rPr>
          <w:b/>
          <w:noProof/>
          <w:sz w:val="24"/>
        </w:rPr>
        <w:fldChar w:fldCharType="end"/>
      </w:r>
      <w:r w:rsidRPr="00512529">
        <w:rPr>
          <w:b/>
          <w:noProof/>
          <w:sz w:val="24"/>
        </w:rPr>
        <w:t xml:space="preserve"> Meeting #</w:t>
      </w:r>
      <w:r w:rsidR="001E0F24">
        <w:fldChar w:fldCharType="begin"/>
      </w:r>
      <w:r w:rsidR="001E0F24">
        <w:instrText xml:space="preserve"> DOCPROPERTY  MtgSeq  \* MERGEFORMAT </w:instrText>
      </w:r>
      <w:r w:rsidR="001E0F24">
        <w:fldChar w:fldCharType="separate"/>
      </w:r>
      <w:r w:rsidRPr="00512529">
        <w:rPr>
          <w:b/>
          <w:noProof/>
          <w:sz w:val="24"/>
        </w:rPr>
        <w:t>16</w:t>
      </w:r>
      <w:r>
        <w:rPr>
          <w:b/>
          <w:noProof/>
          <w:sz w:val="24"/>
        </w:rPr>
        <w:t>5</w:t>
      </w:r>
      <w:r w:rsidR="001E0F24">
        <w:rPr>
          <w:b/>
          <w:noProof/>
          <w:sz w:val="24"/>
        </w:rPr>
        <w:fldChar w:fldCharType="end"/>
      </w:r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S2-24</w:t>
      </w:r>
      <w:r w:rsidR="00F70FAB">
        <w:rPr>
          <w:b/>
          <w:i/>
          <w:noProof/>
          <w:sz w:val="28"/>
        </w:rPr>
        <w:t>1001</w:t>
      </w:r>
      <w:r w:rsidR="00FE272C">
        <w:rPr>
          <w:b/>
          <w:i/>
          <w:noProof/>
          <w:sz w:val="28"/>
        </w:rPr>
        <w:t>2</w:t>
      </w:r>
    </w:p>
    <w:p w14:paraId="67520C5A" w14:textId="409BB6D9" w:rsidR="006C74B5" w:rsidRDefault="001E0F24" w:rsidP="006C74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C74B5" w:rsidRPr="004072BC">
        <w:rPr>
          <w:b/>
          <w:noProof/>
          <w:sz w:val="24"/>
        </w:rPr>
        <w:t>Hyderabad, I</w:t>
      </w:r>
      <w:r w:rsidR="006C74B5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6C74B5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C74B5" w:rsidRPr="00512529">
        <w:rPr>
          <w:b/>
          <w:noProof/>
          <w:sz w:val="24"/>
        </w:rPr>
        <w:t xml:space="preserve"> </w:t>
      </w:r>
      <w:r w:rsidR="006C74B5">
        <w:rPr>
          <w:b/>
          <w:noProof/>
          <w:sz w:val="24"/>
        </w:rPr>
        <w:t>October 14-1</w:t>
      </w:r>
      <w:r>
        <w:rPr>
          <w:b/>
          <w:noProof/>
          <w:sz w:val="24"/>
        </w:rPr>
        <w:fldChar w:fldCharType="end"/>
      </w:r>
      <w:r w:rsidR="006C74B5">
        <w:rPr>
          <w:b/>
          <w:noProof/>
          <w:sz w:val="24"/>
        </w:rPr>
        <w:t>8</w:t>
      </w:r>
      <w:r w:rsidR="006C74B5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C74B5" w:rsidRPr="00512529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 w:rsidR="009D1DB1">
        <w:rPr>
          <w:b/>
          <w:noProof/>
          <w:sz w:val="24"/>
        </w:rPr>
        <w:tab/>
      </w:r>
      <w:r w:rsidR="009D1DB1">
        <w:rPr>
          <w:b/>
          <w:noProof/>
          <w:sz w:val="24"/>
        </w:rPr>
        <w:tab/>
      </w:r>
      <w:r w:rsidR="009D1DB1">
        <w:rPr>
          <w:b/>
          <w:noProof/>
          <w:sz w:val="24"/>
        </w:rPr>
        <w:tab/>
      </w:r>
      <w:r w:rsidR="009D1DB1">
        <w:rPr>
          <w:b/>
          <w:noProof/>
          <w:sz w:val="24"/>
        </w:rPr>
        <w:tab/>
      </w:r>
      <w:r w:rsidR="009D1DB1">
        <w:rPr>
          <w:b/>
          <w:noProof/>
          <w:sz w:val="24"/>
        </w:rPr>
        <w:tab/>
      </w:r>
      <w:r w:rsidR="009D1DB1">
        <w:rPr>
          <w:b/>
          <w:noProof/>
          <w:sz w:val="24"/>
        </w:rPr>
        <w:tab/>
      </w:r>
      <w:r w:rsidR="009D1DB1">
        <w:rPr>
          <w:b/>
          <w:noProof/>
          <w:sz w:val="24"/>
        </w:rPr>
        <w:tab/>
      </w:r>
      <w:r w:rsidR="009D1DB1">
        <w:rPr>
          <w:b/>
          <w:noProof/>
          <w:sz w:val="24"/>
        </w:rPr>
        <w:tab/>
      </w:r>
      <w:r w:rsidR="009D1DB1">
        <w:rPr>
          <w:b/>
          <w:noProof/>
          <w:sz w:val="24"/>
        </w:rPr>
        <w:tab/>
      </w:r>
      <w:r w:rsidR="009D1DB1">
        <w:rPr>
          <w:b/>
          <w:noProof/>
          <w:sz w:val="24"/>
        </w:rPr>
        <w:tab/>
      </w:r>
      <w:r w:rsidR="009D1DB1">
        <w:rPr>
          <w:b/>
          <w:noProof/>
          <w:sz w:val="24"/>
        </w:rPr>
        <w:tab/>
      </w:r>
      <w:r w:rsidR="009D1DB1" w:rsidRPr="00D92902">
        <w:rPr>
          <w:b/>
          <w:noProof/>
          <w:color w:val="3333FF"/>
          <w:szCs w:val="16"/>
        </w:rPr>
        <w:t xml:space="preserve">(revison of </w:t>
      </w:r>
      <w:r w:rsidR="009D1DB1">
        <w:rPr>
          <w:b/>
          <w:noProof/>
          <w:color w:val="3333FF"/>
          <w:szCs w:val="16"/>
        </w:rPr>
        <w:t>S2-</w:t>
      </w:r>
      <w:r w:rsidR="009D1DB1" w:rsidRPr="0087651F">
        <w:rPr>
          <w:b/>
          <w:noProof/>
          <w:color w:val="3333FF"/>
          <w:szCs w:val="16"/>
        </w:rPr>
        <w:t>24</w:t>
      </w:r>
      <w:r w:rsidR="009D1DB1">
        <w:rPr>
          <w:b/>
          <w:noProof/>
          <w:color w:val="3333FF"/>
          <w:szCs w:val="16"/>
        </w:rPr>
        <w:t>1xxxx</w:t>
      </w:r>
      <w:r w:rsidR="009D1DB1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7DDDF" w:rsidR="001E41F3" w:rsidRPr="00410371" w:rsidRDefault="001E0F24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A55E85">
              <w:rPr>
                <w:b/>
                <w:noProof/>
                <w:sz w:val="28"/>
              </w:rPr>
              <w:t>2</w:t>
            </w:r>
            <w:r w:rsidR="008D452C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F1D46" w:rsidR="001E41F3" w:rsidRPr="00410371" w:rsidRDefault="00F70FAB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058</w:t>
            </w:r>
            <w:r w:rsidR="00FE272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E6287" w:rsidR="001E41F3" w:rsidRPr="00410371" w:rsidRDefault="001E0F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214AE" w:rsidR="001E41F3" w:rsidRPr="00410371" w:rsidRDefault="001E0F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4FDC" w:rsidRPr="00F70FAB">
              <w:rPr>
                <w:b/>
                <w:noProof/>
                <w:sz w:val="28"/>
              </w:rPr>
              <w:t>1</w:t>
            </w:r>
            <w:r w:rsidR="00FE60BA">
              <w:rPr>
                <w:b/>
                <w:noProof/>
                <w:sz w:val="28"/>
              </w:rPr>
              <w:t>9</w:t>
            </w:r>
            <w:r w:rsidR="0039031C" w:rsidRPr="00F70FAB">
              <w:rPr>
                <w:b/>
                <w:noProof/>
                <w:sz w:val="28"/>
              </w:rPr>
              <w:t>.</w:t>
            </w:r>
            <w:r w:rsidR="00FE60BA">
              <w:rPr>
                <w:b/>
                <w:noProof/>
                <w:sz w:val="28"/>
              </w:rPr>
              <w:t>0</w:t>
            </w:r>
            <w:r w:rsidR="00791BFC" w:rsidRPr="00F70FAB">
              <w:rPr>
                <w:b/>
                <w:noProof/>
                <w:sz w:val="28"/>
              </w:rPr>
              <w:t>.</w:t>
            </w:r>
            <w:r w:rsidR="005C3CD0" w:rsidRPr="00F70F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09D5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A7F4C" w:rsidR="001E41F3" w:rsidRPr="00345EEB" w:rsidRDefault="00F65196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Remove N6 from </w:t>
            </w:r>
            <w:r w:rsidR="00E869B1">
              <w:rPr>
                <w:lang w:eastAsia="zh-CN"/>
              </w:rPr>
              <w:t>r</w:t>
            </w:r>
            <w:r w:rsidR="00E869B1" w:rsidRPr="001216A7">
              <w:rPr>
                <w:lang w:eastAsia="zh-CN"/>
              </w:rPr>
              <w:t>oaming reference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0984C" w:rsidR="001E41F3" w:rsidRDefault="001E0F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1E0F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ADEB6" w:rsidR="001E41F3" w:rsidRDefault="00B2385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824B1" w:rsidR="001E41F3" w:rsidRDefault="001E0F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26754E">
              <w:rPr>
                <w:noProof/>
              </w:rPr>
              <w:t>4</w:t>
            </w:r>
            <w:r w:rsidR="005B4877" w:rsidRPr="0053648B">
              <w:rPr>
                <w:noProof/>
              </w:rPr>
              <w:t>-</w:t>
            </w:r>
            <w:r w:rsidR="00B23859">
              <w:rPr>
                <w:noProof/>
              </w:rPr>
              <w:t>10</w:t>
            </w:r>
            <w:r w:rsidR="005B4877" w:rsidRPr="0053648B">
              <w:rPr>
                <w:noProof/>
              </w:rPr>
              <w:t>-</w:t>
            </w:r>
            <w:r w:rsidR="006A2B6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B23859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DCBAA" w:rsidR="001E41F3" w:rsidRPr="00923369" w:rsidRDefault="00FE27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AF431" w:rsidR="001E41F3" w:rsidRDefault="001E0F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FE272C">
              <w:rPr>
                <w:noProof/>
              </w:rPr>
              <w:t>9</w:t>
            </w:r>
          </w:p>
        </w:tc>
      </w:tr>
      <w:tr w:rsidR="001E41F3" w:rsidRPr="00F748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B588F5" w:rsidR="008A6E53" w:rsidRDefault="00F65196" w:rsidP="008A6E5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N6 reference point was wrongly </w:t>
            </w:r>
            <w:r w:rsidR="00700636">
              <w:rPr>
                <w:noProof/>
              </w:rPr>
              <w:t xml:space="preserve">added to </w:t>
            </w:r>
            <w:r w:rsidR="00700636" w:rsidRPr="00700636">
              <w:rPr>
                <w:noProof/>
              </w:rPr>
              <w:t>Figure 4.2.2-2</w:t>
            </w:r>
            <w:r w:rsidR="0070063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7E882" w:rsidR="003645F5" w:rsidRDefault="00F65196" w:rsidP="00B23859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Removing N6 reference point from </w:t>
            </w:r>
            <w:r w:rsidR="00700636" w:rsidRPr="00700636">
              <w:rPr>
                <w:noProof/>
              </w:rPr>
              <w:t>Figure 4.2.2-2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08724" w:rsidR="001E41F3" w:rsidRDefault="00F65196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N6 reference point </w:t>
            </w:r>
            <w:r w:rsidR="00700636">
              <w:rPr>
                <w:noProof/>
              </w:rPr>
              <w:t>in</w:t>
            </w:r>
            <w:r>
              <w:rPr>
                <w:noProof/>
              </w:rPr>
              <w:t xml:space="preserve"> the figure can confuse the reader. </w:t>
            </w:r>
            <w:r w:rsidR="00B238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A977B" w:rsidR="001E41F3" w:rsidRPr="009E1875" w:rsidRDefault="0070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FD5C5D9" w14:textId="1E0929C4" w:rsidR="001F099C" w:rsidRPr="0027280D" w:rsidRDefault="00912530" w:rsidP="0027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1" w:name="_Toc145939732"/>
      <w:bookmarkStart w:id="2" w:name="_Toc138309042"/>
      <w:bookmarkStart w:id="3" w:name="_Toc138309495"/>
      <w:bookmarkStart w:id="4" w:name="_Toc131516834"/>
    </w:p>
    <w:p w14:paraId="23F2BF46" w14:textId="77777777" w:rsidR="00700636" w:rsidRPr="001216A7" w:rsidRDefault="00700636" w:rsidP="00700636">
      <w:pPr>
        <w:pStyle w:val="Heading3"/>
      </w:pPr>
      <w:bookmarkStart w:id="5" w:name="_Toc58920573"/>
      <w:bookmarkStart w:id="6" w:name="_Toc170186857"/>
      <w:r w:rsidRPr="001216A7">
        <w:t>4.2.2</w:t>
      </w:r>
      <w:r w:rsidRPr="001216A7">
        <w:tab/>
        <w:t>Roaming reference architecture</w:t>
      </w:r>
      <w:bookmarkEnd w:id="5"/>
      <w:bookmarkEnd w:id="6"/>
    </w:p>
    <w:p w14:paraId="32A09F98" w14:textId="77777777" w:rsidR="00700636" w:rsidRPr="001216A7" w:rsidRDefault="00700636" w:rsidP="00700636">
      <w:pPr>
        <w:rPr>
          <w:lang w:eastAsia="zh-CN"/>
        </w:rPr>
      </w:pPr>
      <w:r w:rsidRPr="001216A7">
        <w:rPr>
          <w:lang w:eastAsia="zh-CN"/>
        </w:rPr>
        <w:t>Figure 4.2.2-1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bookmarkStart w:id="7" w:name="_CRFigure4_2_21"/>
    <w:p w14:paraId="381B7CF9" w14:textId="576999A9" w:rsidR="00700636" w:rsidRDefault="00700636" w:rsidP="00700636">
      <w:pPr>
        <w:pStyle w:val="TH"/>
        <w:rPr>
          <w:ins w:id="8" w:author="Richárd Bátorfi" w:date="2024-09-24T09:29:00Z"/>
          <w:rFonts w:eastAsia="DengXian"/>
        </w:rPr>
      </w:pPr>
      <w:del w:id="9" w:author="Richárd Bátorfi" w:date="2024-09-24T09:29:00Z">
        <w:r w:rsidRPr="00DE23B3" w:rsidDel="00700636">
          <w:rPr>
            <w:rFonts w:eastAsia="DengXian"/>
          </w:rPr>
          <w:object w:dxaOrig="11482" w:dyaOrig="10425" w14:anchorId="7B5A59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1pt;height:270.7pt" o:ole="">
              <v:imagedata r:id="rId16" o:title="" croptop="24219f"/>
            </v:shape>
            <o:OLEObject Type="Embed" ProgID="Visio.Drawing.11" ShapeID="_x0000_i1025" DrawAspect="Content" ObjectID="_1789499829" r:id="rId17"/>
          </w:object>
        </w:r>
      </w:del>
    </w:p>
    <w:p w14:paraId="5BCCE66A" w14:textId="79A398FE" w:rsidR="00700636" w:rsidRDefault="00700636" w:rsidP="00700636">
      <w:pPr>
        <w:pStyle w:val="TH"/>
        <w:rPr>
          <w:lang w:eastAsia="zh-CN"/>
        </w:rPr>
      </w:pPr>
      <w:ins w:id="10" w:author="Richárd Bátorfi" w:date="2024-09-24T09:29:00Z">
        <w:r w:rsidRPr="00DE23B3">
          <w:rPr>
            <w:rFonts w:eastAsia="DengXian"/>
          </w:rPr>
          <w:object w:dxaOrig="11482" w:dyaOrig="10425" w14:anchorId="1A2FDC55">
            <v:shape id="_x0000_i1026" type="#_x0000_t75" style="width:472.1pt;height:270.7pt" o:ole="">
              <v:imagedata r:id="rId18" o:title="" croptop="24219f"/>
            </v:shape>
            <o:OLEObject Type="Embed" ProgID="Visio.Drawing.11" ShapeID="_x0000_i1026" DrawAspect="Content" ObjectID="_1789499830" r:id="rId19"/>
          </w:object>
        </w:r>
      </w:ins>
    </w:p>
    <w:p w14:paraId="11963EC4" w14:textId="77777777" w:rsidR="00700636" w:rsidRPr="001216A7" w:rsidRDefault="00700636" w:rsidP="00700636">
      <w:pPr>
        <w:pStyle w:val="TF"/>
      </w:pPr>
      <w:r w:rsidRPr="001216A7">
        <w:rPr>
          <w:lang w:eastAsia="zh-CN"/>
        </w:rPr>
        <w:t xml:space="preserve">Figure </w:t>
      </w:r>
      <w:bookmarkEnd w:id="7"/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4BF2A4AB" w14:textId="77777777" w:rsidR="00700636" w:rsidRPr="001216A7" w:rsidRDefault="00700636" w:rsidP="00700636">
      <w:pPr>
        <w:pStyle w:val="NO"/>
        <w:rPr>
          <w:lang w:val="en-US"/>
        </w:rPr>
      </w:pPr>
      <w:r w:rsidRPr="001216A7">
        <w:rPr>
          <w:lang w:val="x-none"/>
        </w:rPr>
        <w:lastRenderedPageBreak/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36A40831" w14:textId="77777777" w:rsidR="00700636" w:rsidRPr="001216A7" w:rsidRDefault="00700636" w:rsidP="00700636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4DDB11FF" w14:textId="77777777" w:rsidR="00700636" w:rsidRPr="001216A7" w:rsidRDefault="00700636" w:rsidP="00700636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 clause 5.4.5 of TS 38.305 [9].</w:t>
      </w:r>
    </w:p>
    <w:p w14:paraId="684E4770" w14:textId="77777777" w:rsidR="00700636" w:rsidRPr="001216A7" w:rsidRDefault="00700636" w:rsidP="00700636">
      <w:pPr>
        <w:rPr>
          <w:lang w:eastAsia="zh-CN"/>
        </w:rPr>
      </w:pPr>
      <w:r w:rsidRPr="001216A7">
        <w:rPr>
          <w:lang w:eastAsia="zh-CN"/>
        </w:rPr>
        <w:t>Figure 4.2.2-2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bookmarkStart w:id="11" w:name="_CRFigure4_2_22"/>
    <w:bookmarkStart w:id="12" w:name="_MON_1785768872"/>
    <w:bookmarkEnd w:id="12"/>
    <w:p w14:paraId="0940E720" w14:textId="77777777" w:rsidR="00700636" w:rsidRDefault="00700636" w:rsidP="00700636">
      <w:pPr>
        <w:pStyle w:val="TH"/>
      </w:pPr>
      <w:r w:rsidRPr="00DE23B3">
        <w:rPr>
          <w:rFonts w:eastAsia="DengXian"/>
        </w:rPr>
        <w:object w:dxaOrig="12600" w:dyaOrig="5160" w14:anchorId="6AD90DC9">
          <v:shape id="_x0000_i1027" type="#_x0000_t75" style="width:479.85pt;height:197.75pt" o:ole="">
            <v:imagedata r:id="rId20" o:title=""/>
          </v:shape>
          <o:OLEObject Type="Embed" ProgID="Visio.Drawing.11" ShapeID="_x0000_i1027" DrawAspect="Content" ObjectID="_1789499831" r:id="rId21"/>
        </w:object>
      </w:r>
    </w:p>
    <w:p w14:paraId="19EF69F4" w14:textId="77777777" w:rsidR="00700636" w:rsidRPr="00AA6EE9" w:rsidRDefault="00700636" w:rsidP="00700636">
      <w:pPr>
        <w:pStyle w:val="TF"/>
      </w:pPr>
      <w:r w:rsidRPr="00AA6EE9">
        <w:t xml:space="preserve">Figure </w:t>
      </w:r>
      <w:bookmarkEnd w:id="11"/>
      <w:r w:rsidRPr="00AA6EE9">
        <w:rPr>
          <w:rFonts w:hint="eastAsia"/>
        </w:rPr>
        <w:t>4</w:t>
      </w:r>
      <w:r w:rsidRPr="00AA6EE9">
        <w:t>.2.2-2: Roaming reference architecture for Location Services in SBI representation</w:t>
      </w:r>
    </w:p>
    <w:p w14:paraId="56DF9863" w14:textId="77777777" w:rsidR="00B7533D" w:rsidRDefault="00B7533D" w:rsidP="00B7533D">
      <w:pPr>
        <w:pStyle w:val="B2"/>
        <w:ind w:left="0" w:firstLine="0"/>
      </w:pPr>
    </w:p>
    <w:p w14:paraId="5A0B1E19" w14:textId="77777777" w:rsidR="0027280D" w:rsidRDefault="0027280D" w:rsidP="00C625AE">
      <w:pPr>
        <w:pStyle w:val="B1"/>
        <w:rPr>
          <w:rFonts w:eastAsia="Malgun Gothic"/>
        </w:rPr>
      </w:pPr>
    </w:p>
    <w:bookmarkEnd w:id="1"/>
    <w:bookmarkEnd w:id="2"/>
    <w:bookmarkEnd w:id="3"/>
    <w:bookmarkEnd w:id="4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F29C6" w14:textId="77777777" w:rsidR="003B3036" w:rsidRDefault="003B3036">
      <w:r>
        <w:separator/>
      </w:r>
    </w:p>
  </w:endnote>
  <w:endnote w:type="continuationSeparator" w:id="0">
    <w:p w14:paraId="1DD9A44E" w14:textId="77777777" w:rsidR="003B3036" w:rsidRDefault="003B3036">
      <w:r>
        <w:continuationSeparator/>
      </w:r>
    </w:p>
  </w:endnote>
  <w:endnote w:type="continuationNotice" w:id="1">
    <w:p w14:paraId="100DE5EE" w14:textId="77777777" w:rsidR="003B3036" w:rsidRDefault="003B30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506EF" w14:textId="77777777" w:rsidR="003B3036" w:rsidRDefault="003B3036">
      <w:r>
        <w:separator/>
      </w:r>
    </w:p>
  </w:footnote>
  <w:footnote w:type="continuationSeparator" w:id="0">
    <w:p w14:paraId="44A4DB48" w14:textId="77777777" w:rsidR="003B3036" w:rsidRDefault="003B3036">
      <w:r>
        <w:continuationSeparator/>
      </w:r>
    </w:p>
  </w:footnote>
  <w:footnote w:type="continuationNotice" w:id="1">
    <w:p w14:paraId="7661E390" w14:textId="77777777" w:rsidR="003B3036" w:rsidRDefault="003B30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1E354F7"/>
    <w:multiLevelType w:val="hybridMultilevel"/>
    <w:tmpl w:val="AC301B42"/>
    <w:lvl w:ilvl="0" w:tplc="3A646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902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24F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5AE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A4A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4E02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4A8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E7AE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EA3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2"/>
  </w:num>
  <w:num w:numId="2" w16cid:durableId="1714649870">
    <w:abstractNumId w:val="0"/>
  </w:num>
  <w:num w:numId="3" w16cid:durableId="1976521987">
    <w:abstractNumId w:val="5"/>
  </w:num>
  <w:num w:numId="4" w16cid:durableId="197471718">
    <w:abstractNumId w:val="3"/>
  </w:num>
  <w:num w:numId="5" w16cid:durableId="1600798008">
    <w:abstractNumId w:val="4"/>
  </w:num>
  <w:num w:numId="6" w16cid:durableId="1202783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2E3E"/>
    <w:rsid w:val="000160F4"/>
    <w:rsid w:val="00017180"/>
    <w:rsid w:val="000216C3"/>
    <w:rsid w:val="000226FB"/>
    <w:rsid w:val="00022E4A"/>
    <w:rsid w:val="0002412B"/>
    <w:rsid w:val="00027FFB"/>
    <w:rsid w:val="0003753F"/>
    <w:rsid w:val="000375FC"/>
    <w:rsid w:val="00037F93"/>
    <w:rsid w:val="000414EE"/>
    <w:rsid w:val="000427B0"/>
    <w:rsid w:val="0004400A"/>
    <w:rsid w:val="000465F8"/>
    <w:rsid w:val="0004665D"/>
    <w:rsid w:val="00050BB4"/>
    <w:rsid w:val="00054864"/>
    <w:rsid w:val="0005637C"/>
    <w:rsid w:val="00056797"/>
    <w:rsid w:val="00057A50"/>
    <w:rsid w:val="00057DE7"/>
    <w:rsid w:val="00062DBD"/>
    <w:rsid w:val="0006456E"/>
    <w:rsid w:val="00064D77"/>
    <w:rsid w:val="0006504F"/>
    <w:rsid w:val="00066AFF"/>
    <w:rsid w:val="00072A23"/>
    <w:rsid w:val="0007461F"/>
    <w:rsid w:val="00075FA1"/>
    <w:rsid w:val="00077569"/>
    <w:rsid w:val="00077AE7"/>
    <w:rsid w:val="0008010F"/>
    <w:rsid w:val="000826BA"/>
    <w:rsid w:val="000839BC"/>
    <w:rsid w:val="000864E5"/>
    <w:rsid w:val="00086C53"/>
    <w:rsid w:val="00087122"/>
    <w:rsid w:val="00093D8F"/>
    <w:rsid w:val="00094AB1"/>
    <w:rsid w:val="00095EAD"/>
    <w:rsid w:val="00096E13"/>
    <w:rsid w:val="00097D23"/>
    <w:rsid w:val="000A006C"/>
    <w:rsid w:val="000A0152"/>
    <w:rsid w:val="000A0538"/>
    <w:rsid w:val="000A0D22"/>
    <w:rsid w:val="000A4381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3A48"/>
    <w:rsid w:val="000E45A4"/>
    <w:rsid w:val="000E7232"/>
    <w:rsid w:val="000F230B"/>
    <w:rsid w:val="00107FCE"/>
    <w:rsid w:val="00111A21"/>
    <w:rsid w:val="00116AE0"/>
    <w:rsid w:val="00117BB3"/>
    <w:rsid w:val="0012058A"/>
    <w:rsid w:val="00120752"/>
    <w:rsid w:val="00120983"/>
    <w:rsid w:val="00121792"/>
    <w:rsid w:val="00121A2A"/>
    <w:rsid w:val="0012643D"/>
    <w:rsid w:val="001275D4"/>
    <w:rsid w:val="00130B41"/>
    <w:rsid w:val="0013185D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4A0"/>
    <w:rsid w:val="00153B10"/>
    <w:rsid w:val="00154DFC"/>
    <w:rsid w:val="00155728"/>
    <w:rsid w:val="00156920"/>
    <w:rsid w:val="00156C37"/>
    <w:rsid w:val="00157F70"/>
    <w:rsid w:val="00161429"/>
    <w:rsid w:val="0016280D"/>
    <w:rsid w:val="001628FF"/>
    <w:rsid w:val="00174548"/>
    <w:rsid w:val="00177250"/>
    <w:rsid w:val="00182049"/>
    <w:rsid w:val="00182DC3"/>
    <w:rsid w:val="0018560F"/>
    <w:rsid w:val="0019038B"/>
    <w:rsid w:val="001925E2"/>
    <w:rsid w:val="00192C46"/>
    <w:rsid w:val="001939CF"/>
    <w:rsid w:val="00193C25"/>
    <w:rsid w:val="00194475"/>
    <w:rsid w:val="00194CE6"/>
    <w:rsid w:val="00195F0C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3168"/>
    <w:rsid w:val="001B52F0"/>
    <w:rsid w:val="001B6688"/>
    <w:rsid w:val="001B716D"/>
    <w:rsid w:val="001B7656"/>
    <w:rsid w:val="001B7796"/>
    <w:rsid w:val="001B7A65"/>
    <w:rsid w:val="001C2458"/>
    <w:rsid w:val="001C4137"/>
    <w:rsid w:val="001C4A52"/>
    <w:rsid w:val="001C7E73"/>
    <w:rsid w:val="001D1C66"/>
    <w:rsid w:val="001D2156"/>
    <w:rsid w:val="001D220B"/>
    <w:rsid w:val="001E0F24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099C"/>
    <w:rsid w:val="001F15AA"/>
    <w:rsid w:val="001F1D60"/>
    <w:rsid w:val="001F5D01"/>
    <w:rsid w:val="00200975"/>
    <w:rsid w:val="00202651"/>
    <w:rsid w:val="0020378A"/>
    <w:rsid w:val="0021168B"/>
    <w:rsid w:val="002117B9"/>
    <w:rsid w:val="00215F54"/>
    <w:rsid w:val="00216480"/>
    <w:rsid w:val="00217028"/>
    <w:rsid w:val="002248B7"/>
    <w:rsid w:val="00226A42"/>
    <w:rsid w:val="00226D93"/>
    <w:rsid w:val="00230FD0"/>
    <w:rsid w:val="00235043"/>
    <w:rsid w:val="00235DC2"/>
    <w:rsid w:val="0024137C"/>
    <w:rsid w:val="00242351"/>
    <w:rsid w:val="002429C7"/>
    <w:rsid w:val="00244172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6004D"/>
    <w:rsid w:val="00260DD8"/>
    <w:rsid w:val="002640DD"/>
    <w:rsid w:val="0026754E"/>
    <w:rsid w:val="0027232A"/>
    <w:rsid w:val="0027280D"/>
    <w:rsid w:val="0027478A"/>
    <w:rsid w:val="00275B03"/>
    <w:rsid w:val="00275D12"/>
    <w:rsid w:val="00276D31"/>
    <w:rsid w:val="002773E7"/>
    <w:rsid w:val="00282C5F"/>
    <w:rsid w:val="002832A3"/>
    <w:rsid w:val="00284FEB"/>
    <w:rsid w:val="00285962"/>
    <w:rsid w:val="002860C4"/>
    <w:rsid w:val="0028735C"/>
    <w:rsid w:val="002917D6"/>
    <w:rsid w:val="0029233E"/>
    <w:rsid w:val="00293DBF"/>
    <w:rsid w:val="00294D33"/>
    <w:rsid w:val="002A286B"/>
    <w:rsid w:val="002A2BF2"/>
    <w:rsid w:val="002A33CA"/>
    <w:rsid w:val="002A40D0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1724"/>
    <w:rsid w:val="002C17B9"/>
    <w:rsid w:val="002C281E"/>
    <w:rsid w:val="002C28AE"/>
    <w:rsid w:val="002C73CF"/>
    <w:rsid w:val="002D1516"/>
    <w:rsid w:val="002D35A1"/>
    <w:rsid w:val="002D37C9"/>
    <w:rsid w:val="002D4E13"/>
    <w:rsid w:val="002D5706"/>
    <w:rsid w:val="002E07CF"/>
    <w:rsid w:val="002E28AD"/>
    <w:rsid w:val="002E472E"/>
    <w:rsid w:val="002E5319"/>
    <w:rsid w:val="002E631A"/>
    <w:rsid w:val="002E66E6"/>
    <w:rsid w:val="002E77D5"/>
    <w:rsid w:val="002F0C83"/>
    <w:rsid w:val="002F1078"/>
    <w:rsid w:val="002F176A"/>
    <w:rsid w:val="002F1EB2"/>
    <w:rsid w:val="002F34A3"/>
    <w:rsid w:val="002F34C4"/>
    <w:rsid w:val="002F5034"/>
    <w:rsid w:val="002F7439"/>
    <w:rsid w:val="002F7A35"/>
    <w:rsid w:val="002F7A89"/>
    <w:rsid w:val="002F7AE8"/>
    <w:rsid w:val="00300C63"/>
    <w:rsid w:val="00300F3E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BCB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2826"/>
    <w:rsid w:val="00333CB0"/>
    <w:rsid w:val="0033516B"/>
    <w:rsid w:val="00335403"/>
    <w:rsid w:val="00335501"/>
    <w:rsid w:val="00341541"/>
    <w:rsid w:val="00344570"/>
    <w:rsid w:val="0034510D"/>
    <w:rsid w:val="00345EEB"/>
    <w:rsid w:val="00347695"/>
    <w:rsid w:val="00347F68"/>
    <w:rsid w:val="0035197E"/>
    <w:rsid w:val="00357500"/>
    <w:rsid w:val="0036070D"/>
    <w:rsid w:val="003609EF"/>
    <w:rsid w:val="00360AB5"/>
    <w:rsid w:val="0036130F"/>
    <w:rsid w:val="0036231A"/>
    <w:rsid w:val="003645F5"/>
    <w:rsid w:val="0036547B"/>
    <w:rsid w:val="00370E92"/>
    <w:rsid w:val="00371D8D"/>
    <w:rsid w:val="00374DD4"/>
    <w:rsid w:val="00375A1A"/>
    <w:rsid w:val="00375DB3"/>
    <w:rsid w:val="00376E8F"/>
    <w:rsid w:val="00380512"/>
    <w:rsid w:val="0038091C"/>
    <w:rsid w:val="00380CB6"/>
    <w:rsid w:val="00380FBE"/>
    <w:rsid w:val="00382BFC"/>
    <w:rsid w:val="0038361C"/>
    <w:rsid w:val="00385103"/>
    <w:rsid w:val="0039031C"/>
    <w:rsid w:val="003927AC"/>
    <w:rsid w:val="00392EAA"/>
    <w:rsid w:val="00393D9D"/>
    <w:rsid w:val="00393DCE"/>
    <w:rsid w:val="00395827"/>
    <w:rsid w:val="00396D1B"/>
    <w:rsid w:val="003A2761"/>
    <w:rsid w:val="003A309D"/>
    <w:rsid w:val="003A6931"/>
    <w:rsid w:val="003B111B"/>
    <w:rsid w:val="003B1F48"/>
    <w:rsid w:val="003B3036"/>
    <w:rsid w:val="003B3B17"/>
    <w:rsid w:val="003C7FCF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E61"/>
    <w:rsid w:val="00423722"/>
    <w:rsid w:val="00423823"/>
    <w:rsid w:val="004242F1"/>
    <w:rsid w:val="00426233"/>
    <w:rsid w:val="00426D86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90AA8"/>
    <w:rsid w:val="0049322C"/>
    <w:rsid w:val="00493251"/>
    <w:rsid w:val="00494159"/>
    <w:rsid w:val="00496EE6"/>
    <w:rsid w:val="00497626"/>
    <w:rsid w:val="004A0F83"/>
    <w:rsid w:val="004A1489"/>
    <w:rsid w:val="004A28D3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5B7"/>
    <w:rsid w:val="004B795F"/>
    <w:rsid w:val="004B7A6A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AEB"/>
    <w:rsid w:val="004D5680"/>
    <w:rsid w:val="004D5B82"/>
    <w:rsid w:val="004E282B"/>
    <w:rsid w:val="004E61C3"/>
    <w:rsid w:val="004F1CB5"/>
    <w:rsid w:val="004F5627"/>
    <w:rsid w:val="004F56EC"/>
    <w:rsid w:val="004F5797"/>
    <w:rsid w:val="004F5E50"/>
    <w:rsid w:val="004F61BD"/>
    <w:rsid w:val="004F63F2"/>
    <w:rsid w:val="004F6477"/>
    <w:rsid w:val="004F678C"/>
    <w:rsid w:val="005000E6"/>
    <w:rsid w:val="00500846"/>
    <w:rsid w:val="005056BC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6037"/>
    <w:rsid w:val="00516843"/>
    <w:rsid w:val="00522B09"/>
    <w:rsid w:val="00523BA5"/>
    <w:rsid w:val="005245B2"/>
    <w:rsid w:val="00524BBC"/>
    <w:rsid w:val="00524DBF"/>
    <w:rsid w:val="00527FEF"/>
    <w:rsid w:val="005303EB"/>
    <w:rsid w:val="00531138"/>
    <w:rsid w:val="00533898"/>
    <w:rsid w:val="00533A07"/>
    <w:rsid w:val="0053648B"/>
    <w:rsid w:val="00537A3C"/>
    <w:rsid w:val="00542C9A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62C0C"/>
    <w:rsid w:val="00564CDE"/>
    <w:rsid w:val="00565E40"/>
    <w:rsid w:val="00566BBA"/>
    <w:rsid w:val="00566EB3"/>
    <w:rsid w:val="0057088D"/>
    <w:rsid w:val="00570C36"/>
    <w:rsid w:val="00573934"/>
    <w:rsid w:val="00574AC7"/>
    <w:rsid w:val="005767DA"/>
    <w:rsid w:val="00576C1D"/>
    <w:rsid w:val="00576F91"/>
    <w:rsid w:val="00577296"/>
    <w:rsid w:val="00585DBC"/>
    <w:rsid w:val="00590A44"/>
    <w:rsid w:val="0059129F"/>
    <w:rsid w:val="005924C5"/>
    <w:rsid w:val="00592D74"/>
    <w:rsid w:val="0059306D"/>
    <w:rsid w:val="0059379E"/>
    <w:rsid w:val="0059383C"/>
    <w:rsid w:val="00594404"/>
    <w:rsid w:val="005969F7"/>
    <w:rsid w:val="00596BDC"/>
    <w:rsid w:val="005A1C6E"/>
    <w:rsid w:val="005A22FF"/>
    <w:rsid w:val="005A2AE0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2B2F"/>
    <w:rsid w:val="005C3CD0"/>
    <w:rsid w:val="005C411F"/>
    <w:rsid w:val="005C41DE"/>
    <w:rsid w:val="005C47AB"/>
    <w:rsid w:val="005C55A7"/>
    <w:rsid w:val="005C60F2"/>
    <w:rsid w:val="005C70FC"/>
    <w:rsid w:val="005C7808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44A6"/>
    <w:rsid w:val="00614B7E"/>
    <w:rsid w:val="00614CE9"/>
    <w:rsid w:val="00615A35"/>
    <w:rsid w:val="00616FA9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6BD3"/>
    <w:rsid w:val="006420CC"/>
    <w:rsid w:val="00642308"/>
    <w:rsid w:val="00645AE0"/>
    <w:rsid w:val="00647523"/>
    <w:rsid w:val="0065152A"/>
    <w:rsid w:val="00651561"/>
    <w:rsid w:val="00651F96"/>
    <w:rsid w:val="006521A4"/>
    <w:rsid w:val="006529E5"/>
    <w:rsid w:val="006533F5"/>
    <w:rsid w:val="00655471"/>
    <w:rsid w:val="00655634"/>
    <w:rsid w:val="00655D58"/>
    <w:rsid w:val="006608F7"/>
    <w:rsid w:val="00660A55"/>
    <w:rsid w:val="00663A1E"/>
    <w:rsid w:val="00664CD6"/>
    <w:rsid w:val="00665C47"/>
    <w:rsid w:val="00666F0F"/>
    <w:rsid w:val="006674AB"/>
    <w:rsid w:val="00670D20"/>
    <w:rsid w:val="006734AE"/>
    <w:rsid w:val="00675054"/>
    <w:rsid w:val="00681339"/>
    <w:rsid w:val="00681C91"/>
    <w:rsid w:val="00681D6C"/>
    <w:rsid w:val="00684348"/>
    <w:rsid w:val="00685414"/>
    <w:rsid w:val="00685ACF"/>
    <w:rsid w:val="006864C1"/>
    <w:rsid w:val="006865B5"/>
    <w:rsid w:val="006904F7"/>
    <w:rsid w:val="00691976"/>
    <w:rsid w:val="00693FED"/>
    <w:rsid w:val="00694D18"/>
    <w:rsid w:val="00695808"/>
    <w:rsid w:val="0069596B"/>
    <w:rsid w:val="006975EE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487D"/>
    <w:rsid w:val="006C4E71"/>
    <w:rsid w:val="006C566A"/>
    <w:rsid w:val="006C74B5"/>
    <w:rsid w:val="006D06A0"/>
    <w:rsid w:val="006D1123"/>
    <w:rsid w:val="006D1CCF"/>
    <w:rsid w:val="006D464F"/>
    <w:rsid w:val="006D59A3"/>
    <w:rsid w:val="006E0532"/>
    <w:rsid w:val="006E21FB"/>
    <w:rsid w:val="006E79D0"/>
    <w:rsid w:val="006F0F02"/>
    <w:rsid w:val="006F1D3D"/>
    <w:rsid w:val="006F38AA"/>
    <w:rsid w:val="00700636"/>
    <w:rsid w:val="00700D5D"/>
    <w:rsid w:val="00704FDC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B3F"/>
    <w:rsid w:val="007254C9"/>
    <w:rsid w:val="00727FF1"/>
    <w:rsid w:val="00730997"/>
    <w:rsid w:val="00736C8E"/>
    <w:rsid w:val="00737048"/>
    <w:rsid w:val="00737BD7"/>
    <w:rsid w:val="007426CA"/>
    <w:rsid w:val="00742F5A"/>
    <w:rsid w:val="00743333"/>
    <w:rsid w:val="00744A65"/>
    <w:rsid w:val="007465BB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809FE"/>
    <w:rsid w:val="00780C91"/>
    <w:rsid w:val="00781798"/>
    <w:rsid w:val="0078293F"/>
    <w:rsid w:val="007836AD"/>
    <w:rsid w:val="00783933"/>
    <w:rsid w:val="0078403D"/>
    <w:rsid w:val="0079050C"/>
    <w:rsid w:val="00790626"/>
    <w:rsid w:val="0079063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A5520"/>
    <w:rsid w:val="007A70E0"/>
    <w:rsid w:val="007B1E8D"/>
    <w:rsid w:val="007B2B4F"/>
    <w:rsid w:val="007B4494"/>
    <w:rsid w:val="007B512A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E067D"/>
    <w:rsid w:val="007E1C1D"/>
    <w:rsid w:val="007E2172"/>
    <w:rsid w:val="007E64CF"/>
    <w:rsid w:val="007E7451"/>
    <w:rsid w:val="007F17FB"/>
    <w:rsid w:val="007F182D"/>
    <w:rsid w:val="007F7259"/>
    <w:rsid w:val="007F7663"/>
    <w:rsid w:val="007F7A3A"/>
    <w:rsid w:val="00800D06"/>
    <w:rsid w:val="008040A8"/>
    <w:rsid w:val="00805CD3"/>
    <w:rsid w:val="00805EFE"/>
    <w:rsid w:val="008102C5"/>
    <w:rsid w:val="0081108A"/>
    <w:rsid w:val="00815A93"/>
    <w:rsid w:val="00816460"/>
    <w:rsid w:val="008168C4"/>
    <w:rsid w:val="008176AA"/>
    <w:rsid w:val="008224F9"/>
    <w:rsid w:val="008279FA"/>
    <w:rsid w:val="00827B4F"/>
    <w:rsid w:val="008302CA"/>
    <w:rsid w:val="00830C66"/>
    <w:rsid w:val="00832FDE"/>
    <w:rsid w:val="008362F4"/>
    <w:rsid w:val="00836679"/>
    <w:rsid w:val="008377ED"/>
    <w:rsid w:val="00837F43"/>
    <w:rsid w:val="00840558"/>
    <w:rsid w:val="00840C03"/>
    <w:rsid w:val="008413DB"/>
    <w:rsid w:val="00841B99"/>
    <w:rsid w:val="00843D6A"/>
    <w:rsid w:val="008460DA"/>
    <w:rsid w:val="00850FF2"/>
    <w:rsid w:val="008515F9"/>
    <w:rsid w:val="00851A8A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2260"/>
    <w:rsid w:val="00872C3A"/>
    <w:rsid w:val="0087334A"/>
    <w:rsid w:val="00874C14"/>
    <w:rsid w:val="00881ABA"/>
    <w:rsid w:val="00881EDC"/>
    <w:rsid w:val="008826EA"/>
    <w:rsid w:val="0088345A"/>
    <w:rsid w:val="0088393A"/>
    <w:rsid w:val="00883FF8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E53"/>
    <w:rsid w:val="008A6F61"/>
    <w:rsid w:val="008A7840"/>
    <w:rsid w:val="008B03AD"/>
    <w:rsid w:val="008B0848"/>
    <w:rsid w:val="008B19B6"/>
    <w:rsid w:val="008B1C20"/>
    <w:rsid w:val="008B2DBA"/>
    <w:rsid w:val="008B3C48"/>
    <w:rsid w:val="008B647C"/>
    <w:rsid w:val="008C22B9"/>
    <w:rsid w:val="008C415F"/>
    <w:rsid w:val="008C59E4"/>
    <w:rsid w:val="008C603C"/>
    <w:rsid w:val="008C795C"/>
    <w:rsid w:val="008C7EB3"/>
    <w:rsid w:val="008D10C9"/>
    <w:rsid w:val="008D1B0F"/>
    <w:rsid w:val="008D42D9"/>
    <w:rsid w:val="008D452C"/>
    <w:rsid w:val="008D4810"/>
    <w:rsid w:val="008D7CC5"/>
    <w:rsid w:val="008E045E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FF9"/>
    <w:rsid w:val="0090097F"/>
    <w:rsid w:val="0090116E"/>
    <w:rsid w:val="00903C83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369"/>
    <w:rsid w:val="0092342F"/>
    <w:rsid w:val="009234DD"/>
    <w:rsid w:val="00924563"/>
    <w:rsid w:val="00924D2E"/>
    <w:rsid w:val="00930A21"/>
    <w:rsid w:val="00931423"/>
    <w:rsid w:val="00931A64"/>
    <w:rsid w:val="0093381B"/>
    <w:rsid w:val="00933AC3"/>
    <w:rsid w:val="009343C8"/>
    <w:rsid w:val="00935108"/>
    <w:rsid w:val="00936012"/>
    <w:rsid w:val="00941E30"/>
    <w:rsid w:val="00944B32"/>
    <w:rsid w:val="00945957"/>
    <w:rsid w:val="00946599"/>
    <w:rsid w:val="00946C0A"/>
    <w:rsid w:val="00955F9D"/>
    <w:rsid w:val="00956697"/>
    <w:rsid w:val="009568EE"/>
    <w:rsid w:val="00957161"/>
    <w:rsid w:val="009628C0"/>
    <w:rsid w:val="00962C23"/>
    <w:rsid w:val="0096338D"/>
    <w:rsid w:val="00966DE4"/>
    <w:rsid w:val="0096752B"/>
    <w:rsid w:val="00970D72"/>
    <w:rsid w:val="00973D08"/>
    <w:rsid w:val="009759FD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18B8"/>
    <w:rsid w:val="00991B88"/>
    <w:rsid w:val="00993223"/>
    <w:rsid w:val="00993A0B"/>
    <w:rsid w:val="00996534"/>
    <w:rsid w:val="00997228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C0221"/>
    <w:rsid w:val="009C2F07"/>
    <w:rsid w:val="009C4FE8"/>
    <w:rsid w:val="009C50A7"/>
    <w:rsid w:val="009C5C2D"/>
    <w:rsid w:val="009D1DB1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507C"/>
    <w:rsid w:val="009F734F"/>
    <w:rsid w:val="00A0099E"/>
    <w:rsid w:val="00A0363F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2F3B"/>
    <w:rsid w:val="00A246B6"/>
    <w:rsid w:val="00A2574E"/>
    <w:rsid w:val="00A26FCA"/>
    <w:rsid w:val="00A2760C"/>
    <w:rsid w:val="00A27FB8"/>
    <w:rsid w:val="00A33A6E"/>
    <w:rsid w:val="00A34C12"/>
    <w:rsid w:val="00A434D9"/>
    <w:rsid w:val="00A46795"/>
    <w:rsid w:val="00A47E70"/>
    <w:rsid w:val="00A47F2D"/>
    <w:rsid w:val="00A504DA"/>
    <w:rsid w:val="00A50CF0"/>
    <w:rsid w:val="00A55E85"/>
    <w:rsid w:val="00A5727E"/>
    <w:rsid w:val="00A64537"/>
    <w:rsid w:val="00A65B46"/>
    <w:rsid w:val="00A67CB7"/>
    <w:rsid w:val="00A70AA6"/>
    <w:rsid w:val="00A72553"/>
    <w:rsid w:val="00A72CA9"/>
    <w:rsid w:val="00A73F5A"/>
    <w:rsid w:val="00A74192"/>
    <w:rsid w:val="00A74A13"/>
    <w:rsid w:val="00A756D0"/>
    <w:rsid w:val="00A7671C"/>
    <w:rsid w:val="00A77D1B"/>
    <w:rsid w:val="00A80922"/>
    <w:rsid w:val="00A81EF6"/>
    <w:rsid w:val="00A82E5B"/>
    <w:rsid w:val="00A85955"/>
    <w:rsid w:val="00A869BD"/>
    <w:rsid w:val="00A8784A"/>
    <w:rsid w:val="00A87B16"/>
    <w:rsid w:val="00A900D1"/>
    <w:rsid w:val="00A92274"/>
    <w:rsid w:val="00A94C6B"/>
    <w:rsid w:val="00A95EA9"/>
    <w:rsid w:val="00A97CFF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53E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3C42"/>
    <w:rsid w:val="00AD3DF2"/>
    <w:rsid w:val="00AD4E31"/>
    <w:rsid w:val="00AD5228"/>
    <w:rsid w:val="00AD744E"/>
    <w:rsid w:val="00AE0B5B"/>
    <w:rsid w:val="00AF2954"/>
    <w:rsid w:val="00AF2C7E"/>
    <w:rsid w:val="00B020B3"/>
    <w:rsid w:val="00B03503"/>
    <w:rsid w:val="00B10925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2E11"/>
    <w:rsid w:val="00B22FF9"/>
    <w:rsid w:val="00B23216"/>
    <w:rsid w:val="00B23859"/>
    <w:rsid w:val="00B2568F"/>
    <w:rsid w:val="00B258BB"/>
    <w:rsid w:val="00B25AD7"/>
    <w:rsid w:val="00B25EC8"/>
    <w:rsid w:val="00B3024C"/>
    <w:rsid w:val="00B30A7B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381B"/>
    <w:rsid w:val="00B67B97"/>
    <w:rsid w:val="00B700E8"/>
    <w:rsid w:val="00B72AB9"/>
    <w:rsid w:val="00B74849"/>
    <w:rsid w:val="00B7533D"/>
    <w:rsid w:val="00B75A63"/>
    <w:rsid w:val="00B765F5"/>
    <w:rsid w:val="00B76C5D"/>
    <w:rsid w:val="00B77C8C"/>
    <w:rsid w:val="00B811EF"/>
    <w:rsid w:val="00B82A2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EE4"/>
    <w:rsid w:val="00BA3F3C"/>
    <w:rsid w:val="00BA4236"/>
    <w:rsid w:val="00BA51D9"/>
    <w:rsid w:val="00BA6E18"/>
    <w:rsid w:val="00BA7F82"/>
    <w:rsid w:val="00BB01C0"/>
    <w:rsid w:val="00BB1D8F"/>
    <w:rsid w:val="00BB1D9B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784"/>
    <w:rsid w:val="00BE0EAC"/>
    <w:rsid w:val="00BE1E03"/>
    <w:rsid w:val="00BE26F1"/>
    <w:rsid w:val="00BE2838"/>
    <w:rsid w:val="00BE5675"/>
    <w:rsid w:val="00BE73AD"/>
    <w:rsid w:val="00BF11C5"/>
    <w:rsid w:val="00BF2789"/>
    <w:rsid w:val="00BF357D"/>
    <w:rsid w:val="00BF4336"/>
    <w:rsid w:val="00C0049D"/>
    <w:rsid w:val="00C015E8"/>
    <w:rsid w:val="00C01FE6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1708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6BCE"/>
    <w:rsid w:val="00C47FD1"/>
    <w:rsid w:val="00C5416F"/>
    <w:rsid w:val="00C544D8"/>
    <w:rsid w:val="00C561AF"/>
    <w:rsid w:val="00C56BC9"/>
    <w:rsid w:val="00C578ED"/>
    <w:rsid w:val="00C57EBC"/>
    <w:rsid w:val="00C60F4B"/>
    <w:rsid w:val="00C61388"/>
    <w:rsid w:val="00C61973"/>
    <w:rsid w:val="00C625AE"/>
    <w:rsid w:val="00C62892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95012"/>
    <w:rsid w:val="00C9502D"/>
    <w:rsid w:val="00C952CC"/>
    <w:rsid w:val="00C95359"/>
    <w:rsid w:val="00C95985"/>
    <w:rsid w:val="00C96F5D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C2238"/>
    <w:rsid w:val="00CC27B1"/>
    <w:rsid w:val="00CC340C"/>
    <w:rsid w:val="00CC5026"/>
    <w:rsid w:val="00CC5ABE"/>
    <w:rsid w:val="00CC68D0"/>
    <w:rsid w:val="00CC7A9F"/>
    <w:rsid w:val="00CD46C2"/>
    <w:rsid w:val="00CD681E"/>
    <w:rsid w:val="00CE1007"/>
    <w:rsid w:val="00CE4546"/>
    <w:rsid w:val="00CE4EF5"/>
    <w:rsid w:val="00CE5AB9"/>
    <w:rsid w:val="00CE62F6"/>
    <w:rsid w:val="00CF04D9"/>
    <w:rsid w:val="00CF276D"/>
    <w:rsid w:val="00CF6E0E"/>
    <w:rsid w:val="00D01409"/>
    <w:rsid w:val="00D03F9A"/>
    <w:rsid w:val="00D05E3B"/>
    <w:rsid w:val="00D06235"/>
    <w:rsid w:val="00D06D51"/>
    <w:rsid w:val="00D14187"/>
    <w:rsid w:val="00D159D5"/>
    <w:rsid w:val="00D172E4"/>
    <w:rsid w:val="00D201AA"/>
    <w:rsid w:val="00D2419E"/>
    <w:rsid w:val="00D24991"/>
    <w:rsid w:val="00D26066"/>
    <w:rsid w:val="00D26EA6"/>
    <w:rsid w:val="00D275D5"/>
    <w:rsid w:val="00D27A6B"/>
    <w:rsid w:val="00D302C2"/>
    <w:rsid w:val="00D3068F"/>
    <w:rsid w:val="00D31B04"/>
    <w:rsid w:val="00D35803"/>
    <w:rsid w:val="00D359FE"/>
    <w:rsid w:val="00D4047E"/>
    <w:rsid w:val="00D43DDC"/>
    <w:rsid w:val="00D50255"/>
    <w:rsid w:val="00D50678"/>
    <w:rsid w:val="00D51AE7"/>
    <w:rsid w:val="00D53608"/>
    <w:rsid w:val="00D54DC9"/>
    <w:rsid w:val="00D60D8C"/>
    <w:rsid w:val="00D6118C"/>
    <w:rsid w:val="00D6218B"/>
    <w:rsid w:val="00D64BBD"/>
    <w:rsid w:val="00D66520"/>
    <w:rsid w:val="00D667C3"/>
    <w:rsid w:val="00D67CD6"/>
    <w:rsid w:val="00D67E61"/>
    <w:rsid w:val="00D70497"/>
    <w:rsid w:val="00D70AAB"/>
    <w:rsid w:val="00D7267B"/>
    <w:rsid w:val="00D73454"/>
    <w:rsid w:val="00D74765"/>
    <w:rsid w:val="00D74AA4"/>
    <w:rsid w:val="00D75894"/>
    <w:rsid w:val="00D75BC2"/>
    <w:rsid w:val="00D80A17"/>
    <w:rsid w:val="00D81C20"/>
    <w:rsid w:val="00D81E7E"/>
    <w:rsid w:val="00D8274F"/>
    <w:rsid w:val="00D83CD0"/>
    <w:rsid w:val="00D84091"/>
    <w:rsid w:val="00D849CB"/>
    <w:rsid w:val="00D8532D"/>
    <w:rsid w:val="00D86032"/>
    <w:rsid w:val="00D87EC2"/>
    <w:rsid w:val="00D90943"/>
    <w:rsid w:val="00D90C15"/>
    <w:rsid w:val="00D90C36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7143"/>
    <w:rsid w:val="00DA786B"/>
    <w:rsid w:val="00DB0469"/>
    <w:rsid w:val="00DB0C02"/>
    <w:rsid w:val="00DB109B"/>
    <w:rsid w:val="00DB12C5"/>
    <w:rsid w:val="00DB19AA"/>
    <w:rsid w:val="00DB2178"/>
    <w:rsid w:val="00DB4B77"/>
    <w:rsid w:val="00DB56EF"/>
    <w:rsid w:val="00DB57A5"/>
    <w:rsid w:val="00DB5D12"/>
    <w:rsid w:val="00DB61F8"/>
    <w:rsid w:val="00DC5148"/>
    <w:rsid w:val="00DD6996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704"/>
    <w:rsid w:val="00DF7C0B"/>
    <w:rsid w:val="00E00FCB"/>
    <w:rsid w:val="00E01C59"/>
    <w:rsid w:val="00E02C5A"/>
    <w:rsid w:val="00E02DEE"/>
    <w:rsid w:val="00E051B0"/>
    <w:rsid w:val="00E0556C"/>
    <w:rsid w:val="00E06728"/>
    <w:rsid w:val="00E13F3D"/>
    <w:rsid w:val="00E168B8"/>
    <w:rsid w:val="00E20FC0"/>
    <w:rsid w:val="00E22013"/>
    <w:rsid w:val="00E23096"/>
    <w:rsid w:val="00E23D59"/>
    <w:rsid w:val="00E24384"/>
    <w:rsid w:val="00E26269"/>
    <w:rsid w:val="00E26464"/>
    <w:rsid w:val="00E27D96"/>
    <w:rsid w:val="00E3233E"/>
    <w:rsid w:val="00E3381A"/>
    <w:rsid w:val="00E34898"/>
    <w:rsid w:val="00E41373"/>
    <w:rsid w:val="00E435AD"/>
    <w:rsid w:val="00E4390F"/>
    <w:rsid w:val="00E44295"/>
    <w:rsid w:val="00E448C4"/>
    <w:rsid w:val="00E454FE"/>
    <w:rsid w:val="00E510F7"/>
    <w:rsid w:val="00E52126"/>
    <w:rsid w:val="00E532A2"/>
    <w:rsid w:val="00E54A5F"/>
    <w:rsid w:val="00E54E03"/>
    <w:rsid w:val="00E55FBB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1583"/>
    <w:rsid w:val="00E82260"/>
    <w:rsid w:val="00E869B1"/>
    <w:rsid w:val="00E928F7"/>
    <w:rsid w:val="00E92CCD"/>
    <w:rsid w:val="00E931A4"/>
    <w:rsid w:val="00E939EE"/>
    <w:rsid w:val="00E94625"/>
    <w:rsid w:val="00E95859"/>
    <w:rsid w:val="00E95FD7"/>
    <w:rsid w:val="00EA081F"/>
    <w:rsid w:val="00EA244E"/>
    <w:rsid w:val="00EA2961"/>
    <w:rsid w:val="00EA29E2"/>
    <w:rsid w:val="00EA3969"/>
    <w:rsid w:val="00EA5AC8"/>
    <w:rsid w:val="00EB09B7"/>
    <w:rsid w:val="00EB11BB"/>
    <w:rsid w:val="00EB19F1"/>
    <w:rsid w:val="00EB1E65"/>
    <w:rsid w:val="00EB35BB"/>
    <w:rsid w:val="00EB5970"/>
    <w:rsid w:val="00EB6AFA"/>
    <w:rsid w:val="00EC1A6E"/>
    <w:rsid w:val="00EC27D4"/>
    <w:rsid w:val="00EC3CF6"/>
    <w:rsid w:val="00EC3D6D"/>
    <w:rsid w:val="00EC4838"/>
    <w:rsid w:val="00EC5EF0"/>
    <w:rsid w:val="00EC70C3"/>
    <w:rsid w:val="00EC734C"/>
    <w:rsid w:val="00EC7B44"/>
    <w:rsid w:val="00ED0C11"/>
    <w:rsid w:val="00ED273A"/>
    <w:rsid w:val="00ED3FEC"/>
    <w:rsid w:val="00ED446B"/>
    <w:rsid w:val="00ED586E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6C1"/>
    <w:rsid w:val="00EF2F64"/>
    <w:rsid w:val="00EF31EF"/>
    <w:rsid w:val="00EF42A1"/>
    <w:rsid w:val="00EF48DF"/>
    <w:rsid w:val="00EF515F"/>
    <w:rsid w:val="00EF6196"/>
    <w:rsid w:val="00EF69D6"/>
    <w:rsid w:val="00EF7D3B"/>
    <w:rsid w:val="00F000D5"/>
    <w:rsid w:val="00F01296"/>
    <w:rsid w:val="00F01AA1"/>
    <w:rsid w:val="00F03DBE"/>
    <w:rsid w:val="00F04A48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210C5"/>
    <w:rsid w:val="00F22ABC"/>
    <w:rsid w:val="00F24AFF"/>
    <w:rsid w:val="00F25D98"/>
    <w:rsid w:val="00F2620B"/>
    <w:rsid w:val="00F26394"/>
    <w:rsid w:val="00F300FB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14C9"/>
    <w:rsid w:val="00F51673"/>
    <w:rsid w:val="00F54B68"/>
    <w:rsid w:val="00F578D8"/>
    <w:rsid w:val="00F57CBA"/>
    <w:rsid w:val="00F60CB1"/>
    <w:rsid w:val="00F65196"/>
    <w:rsid w:val="00F65B73"/>
    <w:rsid w:val="00F67C2D"/>
    <w:rsid w:val="00F70FAB"/>
    <w:rsid w:val="00F733D0"/>
    <w:rsid w:val="00F748E9"/>
    <w:rsid w:val="00F763AF"/>
    <w:rsid w:val="00F76A49"/>
    <w:rsid w:val="00F771A1"/>
    <w:rsid w:val="00F77E40"/>
    <w:rsid w:val="00F832B0"/>
    <w:rsid w:val="00F84575"/>
    <w:rsid w:val="00F914C7"/>
    <w:rsid w:val="00F91F51"/>
    <w:rsid w:val="00F92848"/>
    <w:rsid w:val="00F9335D"/>
    <w:rsid w:val="00F93746"/>
    <w:rsid w:val="00FA02F0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6386"/>
    <w:rsid w:val="00FC0724"/>
    <w:rsid w:val="00FC2841"/>
    <w:rsid w:val="00FC5B60"/>
    <w:rsid w:val="00FC7A06"/>
    <w:rsid w:val="00FD4374"/>
    <w:rsid w:val="00FD502F"/>
    <w:rsid w:val="00FD6177"/>
    <w:rsid w:val="00FD74F9"/>
    <w:rsid w:val="00FD758F"/>
    <w:rsid w:val="00FE272C"/>
    <w:rsid w:val="00FE376B"/>
    <w:rsid w:val="00FE60BA"/>
    <w:rsid w:val="00FE7D6B"/>
    <w:rsid w:val="00FE7E66"/>
    <w:rsid w:val="00FF0321"/>
    <w:rsid w:val="00FF1D8F"/>
    <w:rsid w:val="00FF2634"/>
    <w:rsid w:val="00FF5F22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B3Car">
    <w:name w:val="B3 Car"/>
    <w:link w:val="B3"/>
    <w:rsid w:val="00923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0082DD-57E1-497A-BE81-148A22BEF6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Ericsson_0927</cp:lastModifiedBy>
  <cp:revision>5</cp:revision>
  <cp:lastPrinted>1900-01-01T05:00:00Z</cp:lastPrinted>
  <dcterms:created xsi:type="dcterms:W3CDTF">2024-10-03T12:36:00Z</dcterms:created>
  <dcterms:modified xsi:type="dcterms:W3CDTF">2024-10-04T01:54:00Z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